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6DC35B7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95F5B">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8372A5">
        <w:rPr>
          <w:b/>
          <w:i/>
          <w:noProof/>
          <w:sz w:val="28"/>
        </w:rPr>
        <w:t>4855</w:t>
      </w:r>
    </w:p>
    <w:p w14:paraId="1F421BFA" w14:textId="1026C7A8" w:rsidR="00C8687C" w:rsidRDefault="00FF5D20">
      <w:pPr>
        <w:pStyle w:val="CRCoverPage"/>
        <w:tabs>
          <w:tab w:val="right" w:pos="9639"/>
        </w:tabs>
        <w:outlineLvl w:val="0"/>
        <w:rPr>
          <w:b/>
          <w:i/>
          <w:noProof/>
          <w:color w:val="0070C0"/>
          <w:sz w:val="24"/>
          <w:lang w:val="en-US"/>
        </w:rPr>
      </w:pPr>
      <w:r>
        <w:rPr>
          <w:rFonts w:cs="Arial"/>
          <w:b/>
          <w:bCs/>
          <w:sz w:val="24"/>
        </w:rPr>
        <w:t>April 17 - 28</w:t>
      </w:r>
      <w:r w:rsidR="005C732D">
        <w:rPr>
          <w:rFonts w:cs="Arial"/>
          <w:b/>
          <w:bCs/>
          <w:sz w:val="24"/>
        </w:rPr>
        <w:t>,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8372A5">
        <w:rPr>
          <w:b/>
          <w:i/>
          <w:noProof/>
          <w:color w:val="0070C0"/>
          <w:sz w:val="24"/>
          <w:lang w:val="en-US"/>
        </w:rPr>
        <w:t>4670</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BDC3BE" w:rsidR="00C8687C" w:rsidRDefault="00BD1EE4">
            <w:pPr>
              <w:pStyle w:val="CRCoverPage"/>
              <w:spacing w:after="0"/>
              <w:jc w:val="right"/>
              <w:rPr>
                <w:b/>
                <w:noProof/>
                <w:sz w:val="28"/>
              </w:rPr>
            </w:pPr>
            <w:r>
              <w:rPr>
                <w:b/>
                <w:noProof/>
                <w:sz w:val="28"/>
              </w:rPr>
              <w:t>23.50</w:t>
            </w:r>
            <w:r w:rsidR="00F54186">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52DD959" w:rsidR="00C8687C" w:rsidRDefault="002A387C" w:rsidP="006176B7">
            <w:pPr>
              <w:pStyle w:val="CRCoverPage"/>
              <w:spacing w:after="0"/>
              <w:rPr>
                <w:noProof/>
              </w:rPr>
            </w:pPr>
            <w:r>
              <w:rPr>
                <w:b/>
                <w:noProof/>
                <w:sz w:val="28"/>
              </w:rPr>
              <w:t>0601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4925AF2" w:rsidR="00C8687C" w:rsidRDefault="00817B08">
            <w:pPr>
              <w:pStyle w:val="CRCoverPage"/>
              <w:spacing w:after="0"/>
              <w:jc w:val="center"/>
              <w:rPr>
                <w:b/>
                <w:noProof/>
              </w:rPr>
            </w:pPr>
            <w:r>
              <w:rPr>
                <w:b/>
                <w:noProof/>
                <w:sz w:val="28"/>
              </w:rPr>
              <w:t>1</w:t>
            </w:r>
            <w:bookmarkStart w:id="0" w:name="_GoBack"/>
            <w:bookmarkEnd w:id="0"/>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B2C7A16" w:rsidR="00C8687C" w:rsidRDefault="00F54186">
            <w:pPr>
              <w:pStyle w:val="CRCoverPage"/>
              <w:spacing w:after="0"/>
              <w:ind w:left="100"/>
              <w:rPr>
                <w:noProof/>
              </w:rPr>
            </w:pPr>
            <w:r>
              <w:rPr>
                <w:rFonts w:eastAsia="宋体"/>
                <w:lang w:eastAsia="zh-CN"/>
              </w:rPr>
              <w:t>Determination of 5QI for satellite backhaul</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rsidRPr="00C87946"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AEDE99E" w:rsidR="00C8687C" w:rsidRPr="00F54186" w:rsidRDefault="00E26095">
            <w:pPr>
              <w:pStyle w:val="CRCoverPage"/>
              <w:spacing w:after="0"/>
              <w:ind w:left="100"/>
              <w:rPr>
                <w:noProof/>
                <w:lang w:val="fi-FI"/>
              </w:rPr>
            </w:pPr>
            <w:r w:rsidRPr="00F54186">
              <w:rPr>
                <w:lang w:val="fi-FI"/>
              </w:rPr>
              <w:t>Xiaomi</w:t>
            </w:r>
            <w:r w:rsidR="001F717C">
              <w:rPr>
                <w:lang w:val="fi-FI"/>
              </w:rPr>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D5404C3" w:rsidR="00C8687C" w:rsidRDefault="00C04472">
            <w:pPr>
              <w:pStyle w:val="CRCoverPage"/>
              <w:spacing w:after="0"/>
              <w:ind w:left="100"/>
              <w:rPr>
                <w:noProof/>
              </w:rPr>
            </w:pPr>
            <w:r>
              <w:t>20</w:t>
            </w:r>
            <w:r w:rsidR="00D11C20">
              <w:t>2</w:t>
            </w:r>
            <w:r w:rsidR="00FF5D20">
              <w:t>1-05</w:t>
            </w:r>
            <w:r w:rsidR="00D138CF">
              <w:t>-</w:t>
            </w:r>
            <w:r w:rsidR="00FF5D20">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DC850" w14:textId="77777777" w:rsidR="00FF5D20" w:rsidRDefault="00F54186" w:rsidP="00F54186">
            <w:pPr>
              <w:rPr>
                <w:rFonts w:eastAsia="宋体"/>
                <w:lang w:eastAsia="zh-CN"/>
              </w:rPr>
            </w:pPr>
            <w:r>
              <w:rPr>
                <w:rFonts w:eastAsia="宋体" w:hint="eastAsia"/>
                <w:lang w:eastAsia="zh-CN"/>
              </w:rPr>
              <w:t>O</w:t>
            </w:r>
            <w:r>
              <w:rPr>
                <w:rFonts w:eastAsia="宋体"/>
                <w:lang w:eastAsia="zh-CN"/>
              </w:rPr>
              <w:t>n SA2#144e, it was agreed that PCF determines the same 5QI value for an application being carried over satellite backhaul or non-satellite backhaul, thus nothing have to be specified.</w:t>
            </w:r>
          </w:p>
          <w:p w14:paraId="585F704F" w14:textId="60FF0E7A" w:rsidR="00F54186" w:rsidRPr="00BF37AC" w:rsidRDefault="00F54186" w:rsidP="00F54186">
            <w:pPr>
              <w:rPr>
                <w:rFonts w:eastAsia="宋体"/>
                <w:lang w:eastAsia="zh-CN"/>
              </w:rPr>
            </w:pPr>
            <w:r>
              <w:rPr>
                <w:rFonts w:eastAsia="宋体"/>
                <w:lang w:eastAsia="zh-CN"/>
              </w:rPr>
              <w:t xml:space="preserve">However, for some delay sensitive application, </w:t>
            </w:r>
            <w:r w:rsidR="00371EA3">
              <w:rPr>
                <w:rFonts w:eastAsia="宋体"/>
                <w:lang w:eastAsia="zh-CN"/>
              </w:rPr>
              <w:t>the long propagation delay may seriously impact the service experience, thus unacceptable, so it is better that PCF considers the application requirement to determine whether to apply the same 5QI value for an application being carried over satellite backhaul or non-satellite backhaul.</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8905A44" w:rsidR="00026819" w:rsidRPr="009A7CD3" w:rsidRDefault="00F6406D" w:rsidP="009A7CD3">
            <w:pPr>
              <w:rPr>
                <w:rFonts w:eastAsia="宋体"/>
                <w:lang w:eastAsia="zh-CN"/>
              </w:rPr>
            </w:pPr>
            <w:r>
              <w:rPr>
                <w:rFonts w:eastAsia="宋体"/>
                <w:lang w:eastAsia="zh-CN"/>
              </w:rPr>
              <w:t>Add descriptions on how a PCF determines the 5QI for an application carried over satellite backhaul.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965B752" w:rsidR="00361563" w:rsidRDefault="00244470" w:rsidP="00026819">
            <w:pPr>
              <w:rPr>
                <w:noProof/>
              </w:rPr>
            </w:pPr>
            <w:r>
              <w:rPr>
                <w:rFonts w:eastAsia="宋体"/>
                <w:lang w:eastAsia="zh-CN"/>
              </w:rPr>
              <w:t xml:space="preserve">Delay </w:t>
            </w:r>
            <w:proofErr w:type="spellStart"/>
            <w:r>
              <w:rPr>
                <w:rFonts w:eastAsia="宋体"/>
                <w:lang w:eastAsia="zh-CN"/>
              </w:rPr>
              <w:t>reqirement</w:t>
            </w:r>
            <w:proofErr w:type="spellEnd"/>
            <w:r>
              <w:rPr>
                <w:rFonts w:eastAsia="宋体"/>
                <w:lang w:eastAsia="zh-CN"/>
              </w:rPr>
              <w:t xml:space="preserve"> of delay sensitive application is ignored.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AFC1B2E" w:rsidR="00C8687C" w:rsidRPr="004B59F6" w:rsidRDefault="00F6406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.1.3.6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93CBFAB" w14:textId="77777777" w:rsidR="00364FBA" w:rsidRPr="00F70B61" w:rsidRDefault="00364FBA" w:rsidP="00364FBA">
      <w:pPr>
        <w:pStyle w:val="4"/>
      </w:pPr>
      <w:bookmarkStart w:id="4" w:name="_Toc68066566"/>
      <w:bookmarkEnd w:id="3"/>
      <w:r w:rsidRPr="00F70B61">
        <w:lastRenderedPageBreak/>
        <w:t>6.1.3.6</w:t>
      </w:r>
      <w:r w:rsidRPr="00F70B61">
        <w:tab/>
        <w:t>Policy control</w:t>
      </w:r>
      <w:bookmarkEnd w:id="4"/>
    </w:p>
    <w:p w14:paraId="3A91E8A6" w14:textId="77777777" w:rsidR="00364FBA" w:rsidRPr="00F70B61" w:rsidRDefault="00364FBA" w:rsidP="00364FBA">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0A9706DE" w14:textId="77777777" w:rsidR="00364FBA" w:rsidRPr="00F70B61" w:rsidRDefault="00364FBA" w:rsidP="00364FBA">
      <w:r w:rsidRPr="00F70B61">
        <w:t>The PCF, in a dynamic PCC Rule, associates a service data flow template to an authorized QoS that is provided in a PCC Rule to the SMF. The PCF may also activate a pre-defined PCC Rule that contains that association.</w:t>
      </w:r>
    </w:p>
    <w:p w14:paraId="5EEF2EF7" w14:textId="77777777" w:rsidR="00364FBA" w:rsidRDefault="00364FBA" w:rsidP="00364FBA">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18E99C0A" w14:textId="77777777" w:rsidR="00364FBA" w:rsidRDefault="00364FBA" w:rsidP="00364FBA">
      <w:pPr>
        <w:pStyle w:val="NO"/>
      </w:pPr>
      <w:r>
        <w:t>NOTE 1:</w:t>
      </w:r>
      <w:r>
        <w:tab/>
        <w:t>Further details, special cases and additional parameters are described in clause 6.3.1.</w:t>
      </w:r>
    </w:p>
    <w:p w14:paraId="5513EB19" w14:textId="77777777" w:rsidR="00364FBA" w:rsidRPr="00F70B61" w:rsidRDefault="00364FBA" w:rsidP="00364FBA">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782EF226" w14:textId="77777777" w:rsidR="00364FBA" w:rsidRDefault="00364FBA" w:rsidP="00364FBA">
      <w:r>
        <w:t>In home routed roaming, the H-SMF may provide the QoS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C0C945D" w14:textId="77777777" w:rsidR="00364FBA" w:rsidRDefault="00364FBA" w:rsidP="00364FB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49A497AA" w14:textId="77777777" w:rsidR="00364FBA" w:rsidRDefault="00364FBA" w:rsidP="00364FBA">
      <w:pPr>
        <w:pStyle w:val="B1"/>
      </w:pPr>
      <w:r>
        <w:t>-</w:t>
      </w:r>
      <w:r>
        <w:tab/>
        <w:t>The authorization of the service based on incomplete service information;</w:t>
      </w:r>
    </w:p>
    <w:p w14:paraId="4A5B3378" w14:textId="77777777" w:rsidR="00364FBA" w:rsidRDefault="00364FBA" w:rsidP="00364FBA">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27D24CD9" w14:textId="77777777" w:rsidR="00364FBA" w:rsidRDefault="00364FBA" w:rsidP="00364FBA">
      <w:pPr>
        <w:pStyle w:val="B1"/>
      </w:pPr>
      <w:r>
        <w:t>-</w:t>
      </w:r>
      <w:r>
        <w:tab/>
        <w:t>The immediate authorization of the service;</w:t>
      </w:r>
    </w:p>
    <w:p w14:paraId="49DAFAE5" w14:textId="77777777" w:rsidR="00364FBA" w:rsidRDefault="00364FBA" w:rsidP="00364FBA">
      <w:pPr>
        <w:pStyle w:val="B1"/>
      </w:pPr>
      <w:r>
        <w:t>-</w:t>
      </w:r>
      <w:r>
        <w:tab/>
        <w:t>The gate control (i.e. whether there is a common gate handling per AF session or an individual gate handling per AF session component required);</w:t>
      </w:r>
    </w:p>
    <w:p w14:paraId="70D809C4" w14:textId="77777777" w:rsidR="00364FBA" w:rsidRPr="00CB4FC8" w:rsidRDefault="00364FBA" w:rsidP="00364FBA">
      <w:pPr>
        <w:pStyle w:val="B1"/>
      </w:pPr>
      <w:r>
        <w:t>-</w:t>
      </w:r>
      <w:r>
        <w:tab/>
        <w:t>The forwarding of QoS Flow level information or events (see clause 6.1.3.18).</w:t>
      </w:r>
    </w:p>
    <w:p w14:paraId="2AFB9798" w14:textId="77777777" w:rsidR="00364FBA" w:rsidRDefault="00364FBA" w:rsidP="00364FBA">
      <w:r>
        <w:t>To enable the binding functionality, the UE and the AF shall provide all available flow description information (e.g. source and destination IP address and port numbers and the protocol information).</w:t>
      </w:r>
    </w:p>
    <w:p w14:paraId="0BCB35D1" w14:textId="24281D1B" w:rsidR="00DD41F4" w:rsidDel="00860801" w:rsidRDefault="00364FBA" w:rsidP="00860801">
      <w:pPr>
        <w:rPr>
          <w:ins w:id="5" w:author="Sherry Shen 沈洋" w:date="2021-05-25T00:46:00Z"/>
          <w:del w:id="6" w:author="Ericsson User2" w:date="2021-05-25T15:18:00Z"/>
          <w:rFonts w:eastAsia="宋体"/>
          <w:lang w:eastAsia="zh-CN"/>
        </w:rPr>
      </w:pPr>
      <w:r>
        <w:t>If SMF indicates that a PDU session is carried over NR satellite access or satellite backhaul, the PCF may take this information into account for the policy decisi</w:t>
      </w:r>
      <w:r w:rsidRPr="001F717C">
        <w:t>on</w:t>
      </w:r>
      <w:ins w:id="7" w:author="Ericsson User2" w:date="2021-05-25T15:18:00Z">
        <w:r w:rsidR="00860801" w:rsidRPr="001F717C">
          <w:t>, e.g. together with any delay requirements provided by the AF</w:t>
        </w:r>
      </w:ins>
      <w:r w:rsidRPr="001F717C">
        <w:t>.</w:t>
      </w:r>
      <w:r w:rsidR="00E5512F">
        <w:t xml:space="preserve"> </w:t>
      </w:r>
    </w:p>
    <w:p w14:paraId="4812D10F" w14:textId="181A40E3" w:rsidR="008F7203" w:rsidRPr="009E78A1" w:rsidRDefault="008F7203" w:rsidP="009E78A1">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sectPr w:rsidR="008F7203" w:rsidRPr="009E78A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A1F11" w14:textId="77777777" w:rsidR="00CC115E" w:rsidRDefault="00CC115E">
      <w:r>
        <w:separator/>
      </w:r>
    </w:p>
  </w:endnote>
  <w:endnote w:type="continuationSeparator" w:id="0">
    <w:p w14:paraId="480E0D48" w14:textId="77777777" w:rsidR="00CC115E" w:rsidRDefault="00CC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913CA" w14:textId="77777777" w:rsidR="00CC115E" w:rsidRDefault="00CC115E">
      <w:r>
        <w:separator/>
      </w:r>
    </w:p>
  </w:footnote>
  <w:footnote w:type="continuationSeparator" w:id="0">
    <w:p w14:paraId="20B28673" w14:textId="77777777" w:rsidR="00CC115E" w:rsidRDefault="00CC1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244470" w:rsidRDefault="0024447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2AF6745"/>
    <w:multiLevelType w:val="hybridMultilevel"/>
    <w:tmpl w:val="F26A7D60"/>
    <w:lvl w:ilvl="0" w:tplc="20B294C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7B1384"/>
    <w:multiLevelType w:val="hybridMultilevel"/>
    <w:tmpl w:val="ACE8CCB0"/>
    <w:lvl w:ilvl="0" w:tplc="BC8A80D4">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erry Shen 沈洋">
    <w15:presenceInfo w15:providerId="None" w15:userId="Sherry Shen 沈洋"/>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97CAC"/>
    <w:rsid w:val="000A3D62"/>
    <w:rsid w:val="000E0290"/>
    <w:rsid w:val="000E279E"/>
    <w:rsid w:val="000E6A3C"/>
    <w:rsid w:val="0010195C"/>
    <w:rsid w:val="001033E8"/>
    <w:rsid w:val="001155CA"/>
    <w:rsid w:val="00137EA4"/>
    <w:rsid w:val="001440B7"/>
    <w:rsid w:val="00183C74"/>
    <w:rsid w:val="00195459"/>
    <w:rsid w:val="001A5A04"/>
    <w:rsid w:val="001D54BC"/>
    <w:rsid w:val="001E3DE6"/>
    <w:rsid w:val="001F717C"/>
    <w:rsid w:val="00201AEA"/>
    <w:rsid w:val="00205BDC"/>
    <w:rsid w:val="0022014A"/>
    <w:rsid w:val="00223BEE"/>
    <w:rsid w:val="002248EB"/>
    <w:rsid w:val="00244470"/>
    <w:rsid w:val="002802B8"/>
    <w:rsid w:val="00283129"/>
    <w:rsid w:val="002A387C"/>
    <w:rsid w:val="002B2E63"/>
    <w:rsid w:val="002B3B23"/>
    <w:rsid w:val="002C4EE3"/>
    <w:rsid w:val="002E701D"/>
    <w:rsid w:val="003323C5"/>
    <w:rsid w:val="00337312"/>
    <w:rsid w:val="00341518"/>
    <w:rsid w:val="00347C0E"/>
    <w:rsid w:val="00361563"/>
    <w:rsid w:val="00364FBA"/>
    <w:rsid w:val="00371EA3"/>
    <w:rsid w:val="003972F5"/>
    <w:rsid w:val="003A5D19"/>
    <w:rsid w:val="003D2838"/>
    <w:rsid w:val="003D594F"/>
    <w:rsid w:val="003F7ECB"/>
    <w:rsid w:val="00410E61"/>
    <w:rsid w:val="004810FE"/>
    <w:rsid w:val="00487279"/>
    <w:rsid w:val="00496319"/>
    <w:rsid w:val="004A3ACE"/>
    <w:rsid w:val="004B59F6"/>
    <w:rsid w:val="004D0D21"/>
    <w:rsid w:val="004E2526"/>
    <w:rsid w:val="004F1EE4"/>
    <w:rsid w:val="00502A60"/>
    <w:rsid w:val="00524F93"/>
    <w:rsid w:val="00527526"/>
    <w:rsid w:val="00531C73"/>
    <w:rsid w:val="00554D24"/>
    <w:rsid w:val="00554F32"/>
    <w:rsid w:val="00557E7B"/>
    <w:rsid w:val="005741F4"/>
    <w:rsid w:val="005C0CF1"/>
    <w:rsid w:val="005C732D"/>
    <w:rsid w:val="005D4A4A"/>
    <w:rsid w:val="005D6045"/>
    <w:rsid w:val="005E524A"/>
    <w:rsid w:val="005E70FD"/>
    <w:rsid w:val="006030E8"/>
    <w:rsid w:val="006176B7"/>
    <w:rsid w:val="006230FF"/>
    <w:rsid w:val="00636993"/>
    <w:rsid w:val="00646AF5"/>
    <w:rsid w:val="00651C48"/>
    <w:rsid w:val="00660CD8"/>
    <w:rsid w:val="00663ADA"/>
    <w:rsid w:val="006702C9"/>
    <w:rsid w:val="006E6DCD"/>
    <w:rsid w:val="00715EFB"/>
    <w:rsid w:val="00733897"/>
    <w:rsid w:val="00786E90"/>
    <w:rsid w:val="007A38CB"/>
    <w:rsid w:val="007B1D51"/>
    <w:rsid w:val="007B6CAB"/>
    <w:rsid w:val="007C13AB"/>
    <w:rsid w:val="007F0061"/>
    <w:rsid w:val="00817B08"/>
    <w:rsid w:val="008372A5"/>
    <w:rsid w:val="008414C4"/>
    <w:rsid w:val="008437CE"/>
    <w:rsid w:val="00860801"/>
    <w:rsid w:val="008856C6"/>
    <w:rsid w:val="0089681A"/>
    <w:rsid w:val="008A0673"/>
    <w:rsid w:val="008A4D20"/>
    <w:rsid w:val="008B0CE5"/>
    <w:rsid w:val="008C256D"/>
    <w:rsid w:val="008E1BAD"/>
    <w:rsid w:val="008F20D3"/>
    <w:rsid w:val="008F7203"/>
    <w:rsid w:val="00964A90"/>
    <w:rsid w:val="00973CB2"/>
    <w:rsid w:val="00994FD0"/>
    <w:rsid w:val="00995F5B"/>
    <w:rsid w:val="009A791D"/>
    <w:rsid w:val="009A7CD3"/>
    <w:rsid w:val="009C5580"/>
    <w:rsid w:val="009D06CF"/>
    <w:rsid w:val="009E0F95"/>
    <w:rsid w:val="009E78A1"/>
    <w:rsid w:val="00A011CC"/>
    <w:rsid w:val="00A139CD"/>
    <w:rsid w:val="00A42BFA"/>
    <w:rsid w:val="00A803BE"/>
    <w:rsid w:val="00A80CA5"/>
    <w:rsid w:val="00A9007B"/>
    <w:rsid w:val="00AA4D07"/>
    <w:rsid w:val="00AA5F8C"/>
    <w:rsid w:val="00AE7E20"/>
    <w:rsid w:val="00AF27EA"/>
    <w:rsid w:val="00AF4AE7"/>
    <w:rsid w:val="00B17BA4"/>
    <w:rsid w:val="00B40EE4"/>
    <w:rsid w:val="00B429B4"/>
    <w:rsid w:val="00B7709C"/>
    <w:rsid w:val="00B80FDA"/>
    <w:rsid w:val="00B93E99"/>
    <w:rsid w:val="00BB44B0"/>
    <w:rsid w:val="00BD1EE4"/>
    <w:rsid w:val="00BE1420"/>
    <w:rsid w:val="00BF37AC"/>
    <w:rsid w:val="00BF7D85"/>
    <w:rsid w:val="00C04472"/>
    <w:rsid w:val="00C176A6"/>
    <w:rsid w:val="00C26F18"/>
    <w:rsid w:val="00C337EF"/>
    <w:rsid w:val="00C41063"/>
    <w:rsid w:val="00C5738A"/>
    <w:rsid w:val="00C57BE0"/>
    <w:rsid w:val="00C807FB"/>
    <w:rsid w:val="00C810CF"/>
    <w:rsid w:val="00C8687C"/>
    <w:rsid w:val="00C87946"/>
    <w:rsid w:val="00CA6353"/>
    <w:rsid w:val="00CC115E"/>
    <w:rsid w:val="00CC39EB"/>
    <w:rsid w:val="00CE5D58"/>
    <w:rsid w:val="00CE670A"/>
    <w:rsid w:val="00D11C20"/>
    <w:rsid w:val="00D138CF"/>
    <w:rsid w:val="00D17541"/>
    <w:rsid w:val="00D40369"/>
    <w:rsid w:val="00D40928"/>
    <w:rsid w:val="00D455EA"/>
    <w:rsid w:val="00D56D7A"/>
    <w:rsid w:val="00D806C3"/>
    <w:rsid w:val="00DC42D1"/>
    <w:rsid w:val="00DD41F4"/>
    <w:rsid w:val="00DE615F"/>
    <w:rsid w:val="00DE6BBF"/>
    <w:rsid w:val="00E231BD"/>
    <w:rsid w:val="00E26095"/>
    <w:rsid w:val="00E5512F"/>
    <w:rsid w:val="00E561EC"/>
    <w:rsid w:val="00E57DAE"/>
    <w:rsid w:val="00EB4C0E"/>
    <w:rsid w:val="00EC12DC"/>
    <w:rsid w:val="00EE1D97"/>
    <w:rsid w:val="00F11316"/>
    <w:rsid w:val="00F14E9A"/>
    <w:rsid w:val="00F32342"/>
    <w:rsid w:val="00F530E5"/>
    <w:rsid w:val="00F54186"/>
    <w:rsid w:val="00F60C1A"/>
    <w:rsid w:val="00F6406D"/>
    <w:rsid w:val="00F73D02"/>
    <w:rsid w:val="00F903F2"/>
    <w:rsid w:val="00F93B68"/>
    <w:rsid w:val="00FA19A7"/>
    <w:rsid w:val="00FB2F17"/>
    <w:rsid w:val="00FE1077"/>
    <w:rsid w:val="00FF5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 w:type="character" w:customStyle="1" w:styleId="50">
    <w:name w:val="标题 5 字符"/>
    <w:link w:val="5"/>
    <w:rsid w:val="00CE67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94246-B0DE-4900-9A8E-C8AD153C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 沈洋</cp:lastModifiedBy>
  <cp:revision>3</cp:revision>
  <cp:lastPrinted>1900-01-01T08:00:00Z</cp:lastPrinted>
  <dcterms:created xsi:type="dcterms:W3CDTF">2021-05-31T11:53:00Z</dcterms:created>
  <dcterms:modified xsi:type="dcterms:W3CDTF">2021-05-31T11:54:00Z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